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rPr>
      </w:pPr>
      <w:r>
        <w:rPr>
          <w:b/>
          <w:noProof/>
          <w:sz w:val="24"/>
        </w:rPr>
        <w:t>3GPP TSG-CT WG4 Meeting #</w:t>
      </w:r>
      <w:r w:rsidR="00897BAF">
        <w:rPr>
          <w:rFonts w:hint="eastAsia"/>
          <w:b/>
          <w:noProof/>
          <w:sz w:val="24"/>
          <w:lang w:eastAsia="zh-CN"/>
        </w:rPr>
        <w:t>101-</w:t>
      </w:r>
      <w:r w:rsidR="00710497">
        <w:rPr>
          <w:b/>
          <w:noProof/>
          <w:sz w:val="24"/>
        </w:rPr>
        <w:t>e</w:t>
      </w:r>
      <w:r w:rsidR="00710497">
        <w:rPr>
          <w:b/>
          <w:i/>
          <w:noProof/>
          <w:sz w:val="28"/>
        </w:rPr>
        <w:tab/>
      </w:r>
      <w:r w:rsidR="00710497">
        <w:rPr>
          <w:b/>
          <w:noProof/>
          <w:sz w:val="24"/>
        </w:rPr>
        <w:t>C4-20</w:t>
      </w:r>
      <w:r w:rsidR="00C96BE0">
        <w:rPr>
          <w:rFonts w:hint="eastAsia"/>
          <w:b/>
          <w:noProof/>
          <w:sz w:val="24"/>
          <w:lang w:eastAsia="zh-CN"/>
        </w:rPr>
        <w:t>5636</w:t>
      </w:r>
      <w:bookmarkStart w:id="0" w:name="_GoBack"/>
      <w:bookmarkEnd w:id="0"/>
    </w:p>
    <w:p w:rsidR="00710497" w:rsidRDefault="00710497" w:rsidP="00710497">
      <w:pPr>
        <w:pStyle w:val="CRCoverPage"/>
        <w:outlineLvl w:val="0"/>
        <w:rPr>
          <w:b/>
          <w:noProof/>
          <w:sz w:val="24"/>
        </w:rPr>
      </w:pPr>
      <w:r>
        <w:rPr>
          <w:b/>
          <w:noProof/>
          <w:sz w:val="24"/>
        </w:rPr>
        <w:t xml:space="preserve">E-Meeting, </w:t>
      </w:r>
      <w:r w:rsidR="00897BAF">
        <w:rPr>
          <w:rFonts w:hint="eastAsia"/>
          <w:b/>
          <w:noProof/>
          <w:sz w:val="24"/>
          <w:lang w:eastAsia="zh-CN"/>
        </w:rPr>
        <w:t>03</w:t>
      </w:r>
      <w:r w:rsidR="00897BAF">
        <w:rPr>
          <w:rFonts w:hint="eastAsia"/>
          <w:b/>
          <w:noProof/>
          <w:sz w:val="24"/>
          <w:vertAlign w:val="superscript"/>
          <w:lang w:eastAsia="zh-CN"/>
        </w:rPr>
        <w:t>rd</w:t>
      </w:r>
      <w:r>
        <w:rPr>
          <w:b/>
          <w:noProof/>
          <w:sz w:val="24"/>
        </w:rPr>
        <w:t xml:space="preserve"> – </w:t>
      </w:r>
      <w:r w:rsidR="00843ADE">
        <w:rPr>
          <w:rFonts w:hint="eastAsia"/>
          <w:b/>
          <w:noProof/>
          <w:sz w:val="24"/>
          <w:lang w:eastAsia="zh-CN"/>
        </w:rPr>
        <w:t>13</w:t>
      </w:r>
      <w:r w:rsidR="00843ADE">
        <w:rPr>
          <w:rFonts w:hint="eastAsia"/>
          <w:b/>
          <w:noProof/>
          <w:sz w:val="24"/>
          <w:vertAlign w:val="superscript"/>
          <w:lang w:eastAsia="zh-CN"/>
        </w:rPr>
        <w:t>rd</w:t>
      </w:r>
      <w:r>
        <w:rPr>
          <w:b/>
          <w:noProof/>
          <w:sz w:val="24"/>
        </w:rPr>
        <w:t xml:space="preserve"> </w:t>
      </w:r>
      <w:r w:rsidR="00843ADE">
        <w:rPr>
          <w:rFonts w:hint="eastAsia"/>
          <w:b/>
          <w:noProof/>
          <w:sz w:val="24"/>
          <w:lang w:eastAsia="zh-CN"/>
        </w:rPr>
        <w:t>November</w:t>
      </w:r>
      <w:r>
        <w:rPr>
          <w:b/>
          <w:noProof/>
          <w:sz w:val="24"/>
        </w:rPr>
        <w:t xml:space="preserve"> 2020</w:t>
      </w:r>
    </w:p>
    <w:p w:rsidR="00B076C6" w:rsidRPr="005B71E2" w:rsidRDefault="00B076C6" w:rsidP="005B71E2"/>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A568C1">
        <w:rPr>
          <w:rFonts w:ascii="Arial" w:hAnsi="Arial" w:cs="Arial" w:hint="eastAsia"/>
          <w:b/>
          <w:bCs/>
          <w:lang w:val="en-US" w:eastAsia="zh-CN"/>
        </w:rPr>
        <w:t>Update</w:t>
      </w:r>
      <w:r w:rsidR="00897BAF">
        <w:rPr>
          <w:rFonts w:ascii="Arial" w:hAnsi="Arial" w:cs="Arial" w:hint="eastAsia"/>
          <w:b/>
          <w:bCs/>
          <w:lang w:val="en-US" w:eastAsia="zh-CN"/>
        </w:rPr>
        <w:t xml:space="preserve"> to Key Issue #4</w:t>
      </w:r>
      <w:r w:rsidR="000A2FBA" w:rsidRPr="000A2FBA">
        <w:rPr>
          <w:rFonts w:ascii="Arial" w:hAnsi="Arial" w:cs="Arial"/>
          <w:b/>
          <w:bCs/>
          <w:lang w:val="en-US"/>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897BAF">
        <w:rPr>
          <w:rFonts w:ascii="Arial" w:hAnsi="Arial" w:cs="Arial" w:hint="eastAsia"/>
          <w:b/>
          <w:bCs/>
          <w:lang w:val="en-US" w:eastAsia="zh-CN"/>
        </w:rPr>
        <w:t xml:space="preserve"> v0.2</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931BA" w:rsidRDefault="009931BA" w:rsidP="009931BA">
      <w:pPr>
        <w:rPr>
          <w:lang w:val="en-US" w:eastAsia="zh-CN"/>
        </w:rPr>
      </w:pPr>
      <w:r w:rsidRPr="009931BA">
        <w:rPr>
          <w:lang w:val="en-US" w:eastAsia="zh-CN"/>
        </w:rPr>
        <w:t xml:space="preserve">The following </w:t>
      </w:r>
      <w:r>
        <w:rPr>
          <w:rFonts w:hint="eastAsia"/>
          <w:lang w:val="en-US" w:eastAsia="zh-CN"/>
        </w:rPr>
        <w:t>changes are</w:t>
      </w:r>
      <w:r w:rsidRPr="009931BA">
        <w:rPr>
          <w:lang w:val="en-US" w:eastAsia="zh-CN"/>
        </w:rPr>
        <w:t xml:space="preserve"> </w:t>
      </w:r>
      <w:r>
        <w:rPr>
          <w:rFonts w:hint="eastAsia"/>
          <w:lang w:val="en-US" w:eastAsia="zh-CN"/>
        </w:rPr>
        <w:t>proposed</w:t>
      </w:r>
      <w:r w:rsidRPr="009931BA">
        <w:rPr>
          <w:lang w:val="en-US" w:eastAsia="zh-CN"/>
        </w:rPr>
        <w:t xml:space="preserve"> in this </w:t>
      </w:r>
      <w:proofErr w:type="spellStart"/>
      <w:r w:rsidRPr="009931BA">
        <w:rPr>
          <w:lang w:val="en-US" w:eastAsia="zh-CN"/>
        </w:rPr>
        <w:t>pCR</w:t>
      </w:r>
      <w:proofErr w:type="spellEnd"/>
      <w:r>
        <w:rPr>
          <w:rFonts w:hint="eastAsia"/>
          <w:lang w:val="en-US" w:eastAsia="zh-CN"/>
        </w:rPr>
        <w:t>:</w:t>
      </w:r>
    </w:p>
    <w:p w:rsidR="009931BA" w:rsidRDefault="009931BA" w:rsidP="009931BA">
      <w:pPr>
        <w:rPr>
          <w:lang w:val="en-US" w:eastAsia="zh-CN"/>
        </w:rPr>
      </w:pPr>
      <w:r>
        <w:rPr>
          <w:rFonts w:hint="eastAsia"/>
          <w:lang w:val="en-US" w:eastAsia="zh-CN"/>
        </w:rPr>
        <w:t xml:space="preserve">1. </w:t>
      </w:r>
      <w:r>
        <w:rPr>
          <w:lang w:val="en-US" w:eastAsia="zh-CN"/>
        </w:rPr>
        <w:t>Unify the format of this K</w:t>
      </w:r>
      <w:r>
        <w:rPr>
          <w:rFonts w:hint="eastAsia"/>
          <w:lang w:val="en-US" w:eastAsia="zh-CN"/>
        </w:rPr>
        <w:t xml:space="preserve">ey </w:t>
      </w:r>
      <w:r>
        <w:rPr>
          <w:lang w:val="en-US" w:eastAsia="zh-CN"/>
        </w:rPr>
        <w:t xml:space="preserve">Issue </w:t>
      </w:r>
      <w:r w:rsidRPr="00A66C2A">
        <w:rPr>
          <w:lang w:val="en-US" w:eastAsia="zh-CN"/>
        </w:rPr>
        <w:t xml:space="preserve">into </w:t>
      </w:r>
      <w:r w:rsidR="00C15682">
        <w:rPr>
          <w:rFonts w:hint="eastAsia"/>
          <w:lang w:val="en-US" w:eastAsia="zh-CN"/>
        </w:rPr>
        <w:t>the</w:t>
      </w:r>
      <w:r w:rsidRPr="00A66C2A">
        <w:rPr>
          <w:lang w:val="en-US" w:eastAsia="zh-CN"/>
        </w:rPr>
        <w:t xml:space="preserve"> template format</w:t>
      </w:r>
      <w:r>
        <w:rPr>
          <w:rFonts w:hint="eastAsia"/>
          <w:lang w:val="en-US" w:eastAsia="zh-CN"/>
        </w:rPr>
        <w:t>.</w:t>
      </w:r>
    </w:p>
    <w:p w:rsidR="00CD2478" w:rsidRPr="006B5418" w:rsidRDefault="009931BA" w:rsidP="00CD2478">
      <w:pPr>
        <w:rPr>
          <w:lang w:val="en-US" w:eastAsia="zh-CN"/>
        </w:rPr>
      </w:pPr>
      <w:r>
        <w:rPr>
          <w:rFonts w:hint="eastAsia"/>
          <w:lang w:val="en-US" w:eastAsia="zh-CN"/>
        </w:rPr>
        <w:t>2. Specify that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9931BA" w:rsidP="00CD2478">
      <w:pPr>
        <w:rPr>
          <w:lang w:val="en-US" w:eastAsia="zh-CN"/>
        </w:rPr>
      </w:pPr>
      <w:r>
        <w:rPr>
          <w:rFonts w:hint="eastAsia"/>
          <w:lang w:val="en-US" w:eastAsia="zh-CN"/>
        </w:rPr>
        <w:t xml:space="preserve">As discussed in CT4 #99-e meeting, CT4 agreed that </w:t>
      </w:r>
      <w:proofErr w:type="spellStart"/>
      <w:r>
        <w:rPr>
          <w:rFonts w:hint="eastAsia"/>
          <w:lang w:val="en-US" w:eastAsia="zh-CN"/>
        </w:rPr>
        <w:t>pCR</w:t>
      </w:r>
      <w:proofErr w:type="spellEnd"/>
      <w:r>
        <w:rPr>
          <w:rFonts w:hint="eastAsia"/>
          <w:lang w:val="en-US" w:eastAsia="zh-CN"/>
        </w:rPr>
        <w:t xml:space="preserve"> should </w:t>
      </w:r>
      <w:r w:rsidRPr="00D56F2D">
        <w:rPr>
          <w:lang w:val="en-US" w:eastAsia="zh-CN"/>
        </w:rPr>
        <w:t xml:space="preserve">be written according to the template for </w:t>
      </w:r>
      <w:proofErr w:type="spellStart"/>
      <w:r w:rsidRPr="00D56F2D">
        <w:rPr>
          <w:lang w:val="en-US" w:eastAsia="zh-CN"/>
        </w:rPr>
        <w:t>pCR</w:t>
      </w:r>
      <w:proofErr w:type="spellEnd"/>
      <w:r>
        <w:rPr>
          <w:rFonts w:hint="eastAsia"/>
          <w:lang w:val="en-US" w:eastAsia="zh-CN"/>
        </w:rPr>
        <w:t xml:space="preserve"> as described in clause 5.1. Also,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66C2A">
        <w:rPr>
          <w:rFonts w:hint="eastAsia"/>
          <w:lang w:val="en-US" w:eastAsia="zh-CN"/>
        </w:rPr>
        <w:t>2</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0578E" w:rsidRPr="004D3578" w:rsidRDefault="0094243E" w:rsidP="0070578E">
      <w:pPr>
        <w:pStyle w:val="2"/>
        <w:rPr>
          <w:ins w:id="1" w:author="包宸曦" w:date="2020-07-28T16:41:00Z"/>
          <w:lang w:eastAsia="zh-CN"/>
        </w:rPr>
      </w:pPr>
      <w:r w:rsidRPr="0094243E">
        <w:rPr>
          <w:lang w:eastAsia="zh-CN"/>
        </w:rPr>
        <w:t>5.5</w:t>
      </w:r>
      <w:r w:rsidRPr="0094243E">
        <w:rPr>
          <w:lang w:eastAsia="zh-CN"/>
        </w:rPr>
        <w:tab/>
        <w:t>Key Issue #4:</w:t>
      </w:r>
      <w:bookmarkStart w:id="2" w:name="OLE_LINK4"/>
      <w:bookmarkStart w:id="3" w:name="OLE_LINK5"/>
      <w:r w:rsidRPr="0094243E">
        <w:rPr>
          <w:lang w:eastAsia="zh-CN"/>
        </w:rPr>
        <w:t xml:space="preserve"> </w:t>
      </w:r>
      <w:ins w:id="4" w:author="包宸曦" w:date="2020-09-25T15:21:00Z">
        <w:r w:rsidR="00D95C85">
          <w:rPr>
            <w:lang w:eastAsia="zh-CN"/>
          </w:rPr>
          <w:t>Avoidance</w:t>
        </w:r>
        <w:r w:rsidR="00D95C85">
          <w:rPr>
            <w:rFonts w:hint="eastAsia"/>
            <w:lang w:eastAsia="zh-CN"/>
          </w:rPr>
          <w:t xml:space="preserve"> of </w:t>
        </w:r>
      </w:ins>
      <w:r w:rsidRPr="0094243E">
        <w:rPr>
          <w:lang w:eastAsia="zh-CN"/>
        </w:rPr>
        <w:t xml:space="preserve">UE IP address/prefix </w:t>
      </w:r>
      <w:ins w:id="5" w:author="包宸曦" w:date="2020-09-25T15:33:00Z">
        <w:r w:rsidR="00A66C2A">
          <w:rPr>
            <w:lang w:eastAsia="zh-CN"/>
          </w:rPr>
          <w:t>conflict</w:t>
        </w:r>
        <w:r w:rsidR="00B72A0C">
          <w:rPr>
            <w:rFonts w:hint="eastAsia"/>
            <w:lang w:eastAsia="zh-CN"/>
          </w:rPr>
          <w:t xml:space="preserve"> </w:t>
        </w:r>
      </w:ins>
      <w:r w:rsidRPr="0094243E">
        <w:rPr>
          <w:lang w:eastAsia="zh-CN"/>
        </w:rPr>
        <w:t>allocat</w:t>
      </w:r>
      <w:ins w:id="6" w:author="包宸曦" w:date="2020-09-25T15:33:00Z">
        <w:r w:rsidR="00B72A0C">
          <w:rPr>
            <w:rFonts w:hint="eastAsia"/>
            <w:lang w:eastAsia="zh-CN"/>
          </w:rPr>
          <w:t>ed</w:t>
        </w:r>
      </w:ins>
      <w:del w:id="7" w:author="包宸曦" w:date="2020-09-25T15:33:00Z">
        <w:r w:rsidRPr="0094243E" w:rsidDel="00B72A0C">
          <w:rPr>
            <w:lang w:eastAsia="zh-CN"/>
          </w:rPr>
          <w:delText>ion</w:delText>
        </w:r>
      </w:del>
      <w:r w:rsidRPr="0094243E">
        <w:rPr>
          <w:lang w:eastAsia="zh-CN"/>
        </w:rPr>
        <w:t xml:space="preserve"> by SMF</w:t>
      </w:r>
      <w:bookmarkEnd w:id="2"/>
      <w:bookmarkEnd w:id="3"/>
      <w:ins w:id="8" w:author="包宸曦" w:date="2020-09-25T15:36:00Z">
        <w:r w:rsidR="00B72A0C">
          <w:rPr>
            <w:rFonts w:hint="eastAsia"/>
            <w:lang w:eastAsia="zh-CN"/>
          </w:rPr>
          <w:t>(s)</w:t>
        </w:r>
      </w:ins>
      <w:del w:id="9" w:author="包宸曦" w:date="2020-09-25T15:33:00Z">
        <w:r w:rsidRPr="0094243E" w:rsidDel="00B72A0C">
          <w:rPr>
            <w:lang w:eastAsia="zh-CN"/>
          </w:rPr>
          <w:delText xml:space="preserve"> in SMF set</w:delText>
        </w:r>
      </w:del>
    </w:p>
    <w:p w:rsidR="00CF5B98" w:rsidRDefault="00CF5B98" w:rsidP="00CF5B98">
      <w:pPr>
        <w:pStyle w:val="3"/>
        <w:rPr>
          <w:ins w:id="10" w:author="包宸曦" w:date="2020-08-25T23:36:00Z"/>
          <w:lang w:eastAsia="zh-CN"/>
        </w:rPr>
      </w:pPr>
      <w:ins w:id="11" w:author="包宸曦" w:date="2020-08-25T23:36:00Z">
        <w:r w:rsidRPr="00CF5B98">
          <w:rPr>
            <w:lang w:eastAsia="zh-CN"/>
          </w:rPr>
          <w:t>5.</w:t>
        </w:r>
      </w:ins>
      <w:ins w:id="12" w:author="包宸曦" w:date="2020-09-25T14:48:00Z">
        <w:r w:rsidR="0094243E">
          <w:rPr>
            <w:rFonts w:hint="eastAsia"/>
            <w:lang w:eastAsia="zh-CN"/>
          </w:rPr>
          <w:t>5</w:t>
        </w:r>
      </w:ins>
      <w:ins w:id="13" w:author="包宸曦" w:date="2020-08-25T23:36:00Z">
        <w:r w:rsidRPr="00CF5B98">
          <w:rPr>
            <w:lang w:eastAsia="zh-CN"/>
          </w:rPr>
          <w:t>.1</w:t>
        </w:r>
        <w:r w:rsidRPr="00CF5B98">
          <w:rPr>
            <w:lang w:eastAsia="zh-CN"/>
          </w:rPr>
          <w:tab/>
          <w:t>Description of the use case</w:t>
        </w:r>
      </w:ins>
    </w:p>
    <w:p w:rsidR="00897BAF" w:rsidRPr="00242F08" w:rsidRDefault="00897BAF" w:rsidP="00897BAF">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Pr="00242F08">
        <w:rPr>
          <w:lang w:val="en-US" w:eastAsia="zh-CN"/>
        </w:rPr>
        <w:t>continuity</w:t>
      </w:r>
      <w:r w:rsidRPr="00242F08">
        <w:rPr>
          <w:rFonts w:hint="eastAsia"/>
          <w:lang w:val="en-US" w:eastAsia="zh-CN"/>
        </w:rPr>
        <w:t>. In this case, a mechanism to support UE IP address/prefix allocation in SMF should be introduced.</w:t>
      </w:r>
    </w:p>
    <w:p w:rsidR="0070578E" w:rsidRDefault="00897BAF" w:rsidP="00897BAF">
      <w:pPr>
        <w:rPr>
          <w:ins w:id="14" w:author="包宸曦" w:date="2020-07-28T16:44:00Z"/>
        </w:rPr>
      </w:pPr>
      <w:r w:rsidRPr="00242F08">
        <w:rPr>
          <w:rFonts w:hint="eastAsia"/>
          <w:lang w:val="en-US" w:eastAsia="zh-CN"/>
        </w:rPr>
        <w:t>Since a PFCP session may be taken over by another SMF of the same SMF set</w:t>
      </w:r>
      <w:ins w:id="15" w:author="包宸曦" w:date="2020-09-25T15:54:00Z">
        <w:r w:rsidR="001B52D4">
          <w:rPr>
            <w:rFonts w:hint="eastAsia"/>
            <w:lang w:val="en-US" w:eastAsia="zh-CN"/>
          </w:rPr>
          <w:t xml:space="preserve"> and </w:t>
        </w:r>
      </w:ins>
      <w:ins w:id="16" w:author="包宸曦" w:date="2020-09-25T15:56:00Z">
        <w:r w:rsidR="001B52D4">
          <w:rPr>
            <w:rFonts w:hint="eastAsia"/>
            <w:lang w:val="en-US" w:eastAsia="zh-CN"/>
          </w:rPr>
          <w:t xml:space="preserve">different </w:t>
        </w:r>
      </w:ins>
      <w:ins w:id="17" w:author="包宸曦" w:date="2020-09-25T15:54:00Z">
        <w:r w:rsidR="001B52D4">
          <w:rPr>
            <w:rFonts w:hint="eastAsia"/>
            <w:lang w:val="en-US" w:eastAsia="zh-CN"/>
          </w:rPr>
          <w:t>SMFs from different SMF set</w:t>
        </w:r>
      </w:ins>
      <w:ins w:id="18" w:author="包宸曦" w:date="2020-09-25T15:56:00Z">
        <w:r w:rsidR="001B52D4">
          <w:rPr>
            <w:rFonts w:hint="eastAsia"/>
            <w:lang w:val="en-US" w:eastAsia="zh-CN"/>
          </w:rPr>
          <w:t>s</w:t>
        </w:r>
      </w:ins>
      <w:ins w:id="19" w:author="包宸曦" w:date="2020-09-25T15:54:00Z">
        <w:r w:rsidR="001B52D4">
          <w:rPr>
            <w:rFonts w:hint="eastAsia"/>
            <w:lang w:val="en-US" w:eastAsia="zh-CN"/>
          </w:rPr>
          <w:t xml:space="preserve"> could allocate </w:t>
        </w:r>
      </w:ins>
      <w:ins w:id="20" w:author="包宸曦" w:date="2020-09-25T15:56:00Z">
        <w:r w:rsidR="001B52D4">
          <w:rPr>
            <w:rFonts w:hint="eastAsia"/>
            <w:lang w:val="en-US" w:eastAsia="zh-CN"/>
          </w:rPr>
          <w:t xml:space="preserve">UE IP address/prefix </w:t>
        </w:r>
      </w:ins>
      <w:ins w:id="21" w:author="包宸曦" w:date="2020-09-25T15:58:00Z">
        <w:r w:rsidR="001B52D4">
          <w:rPr>
            <w:lang w:val="en-US" w:eastAsia="zh-CN"/>
          </w:rPr>
          <w:t>simultaneously</w:t>
        </w:r>
      </w:ins>
      <w:ins w:id="22" w:author="包宸曦" w:date="2020-09-25T15:57:00Z">
        <w:r w:rsidR="001B52D4">
          <w:rPr>
            <w:rFonts w:hint="eastAsia"/>
            <w:lang w:val="en-US" w:eastAsia="zh-CN"/>
          </w:rPr>
          <w:t xml:space="preserve">, </w:t>
        </w:r>
      </w:ins>
      <w:del w:id="23" w:author="包宸曦" w:date="2020-09-25T15:54:00Z">
        <w:r w:rsidRPr="00242F08" w:rsidDel="001B52D4">
          <w:rPr>
            <w:rFonts w:hint="eastAsia"/>
            <w:lang w:val="en-US" w:eastAsia="zh-CN"/>
          </w:rPr>
          <w:delText xml:space="preserve">, </w:delText>
        </w:r>
      </w:del>
      <w:r w:rsidRPr="00242F08">
        <w:rPr>
          <w:rFonts w:hint="eastAsia"/>
          <w:lang w:val="en-US" w:eastAsia="zh-CN"/>
        </w:rPr>
        <w:t>the UE IP address/prefix allocation and usage may be quite complex</w:t>
      </w:r>
      <w:del w:id="24" w:author="包宸曦" w:date="2020-09-25T15:58:00Z">
        <w:r w:rsidRPr="00242F08" w:rsidDel="001B52D4">
          <w:rPr>
            <w:rFonts w:hint="eastAsia"/>
            <w:lang w:val="en-US" w:eastAsia="zh-CN"/>
          </w:rPr>
          <w:delText xml:space="preserve"> in SMF set</w:delText>
        </w:r>
      </w:del>
      <w:ins w:id="25" w:author="包宸曦" w:date="2020-09-25T15:59:00Z">
        <w:r w:rsidR="001B52D4">
          <w:rPr>
            <w:rFonts w:hint="eastAsia"/>
            <w:lang w:val="en-US" w:eastAsia="zh-CN"/>
          </w:rPr>
          <w:t xml:space="preserve"> </w:t>
        </w:r>
      </w:ins>
      <w:ins w:id="26" w:author="包宸曦" w:date="2020-09-25T17:18:00Z">
        <w:r w:rsidR="00C66379">
          <w:rPr>
            <w:rFonts w:hint="eastAsia"/>
            <w:lang w:val="en-US" w:eastAsia="zh-CN"/>
          </w:rPr>
          <w:t>over</w:t>
        </w:r>
      </w:ins>
      <w:ins w:id="27" w:author="包宸曦" w:date="2020-09-25T15:58:00Z">
        <w:r w:rsidR="001B52D4">
          <w:rPr>
            <w:rFonts w:hint="eastAsia"/>
            <w:lang w:val="en-US" w:eastAsia="zh-CN"/>
          </w:rPr>
          <w:t xml:space="preserve"> N4 interface</w:t>
        </w:r>
      </w:ins>
      <w:r w:rsidRPr="00242F08">
        <w:rPr>
          <w:rFonts w:hint="eastAsia"/>
          <w:lang w:val="en-US" w:eastAsia="zh-CN"/>
        </w:rPr>
        <w:t>. So, the mechanism should avoid the UE IP address/prefix allocation conflict.</w:t>
      </w:r>
    </w:p>
    <w:p w:rsidR="00CF5B98" w:rsidRPr="00CF5B98" w:rsidRDefault="00D95C85" w:rsidP="00CF5B98">
      <w:pPr>
        <w:pStyle w:val="3"/>
        <w:rPr>
          <w:ins w:id="28" w:author="包宸曦" w:date="2020-08-25T23:36:00Z"/>
          <w:lang w:eastAsia="zh-CN"/>
        </w:rPr>
      </w:pPr>
      <w:ins w:id="29" w:author="包宸曦" w:date="2020-08-25T23:36:00Z">
        <w:r>
          <w:rPr>
            <w:lang w:eastAsia="zh-CN"/>
          </w:rPr>
          <w:t>5.</w:t>
        </w:r>
      </w:ins>
      <w:ins w:id="30" w:author="包宸曦" w:date="2020-09-25T15:19:00Z">
        <w:r>
          <w:rPr>
            <w:rFonts w:hint="eastAsia"/>
            <w:lang w:eastAsia="zh-CN"/>
          </w:rPr>
          <w:t>5</w:t>
        </w:r>
      </w:ins>
      <w:ins w:id="31" w:author="包宸曦" w:date="2020-08-25T23:36:00Z">
        <w:r w:rsidR="00CF5B98" w:rsidRPr="00CF5B98">
          <w:rPr>
            <w:lang w:eastAsia="zh-CN"/>
          </w:rPr>
          <w:t>.2</w:t>
        </w:r>
        <w:r w:rsidR="00CF5B98" w:rsidRPr="00CF5B98">
          <w:rPr>
            <w:lang w:eastAsia="zh-CN"/>
          </w:rPr>
          <w:tab/>
          <w:t>Key issue definition</w:t>
        </w:r>
      </w:ins>
    </w:p>
    <w:p w:rsidR="0070578E" w:rsidRDefault="0070578E" w:rsidP="0070578E">
      <w:pPr>
        <w:rPr>
          <w:ins w:id="32" w:author="包宸曦" w:date="2020-07-28T16:44:00Z"/>
        </w:rPr>
      </w:pPr>
      <w:ins w:id="33" w:author="包宸曦" w:date="2020-07-28T16:44:00Z">
        <w:r>
          <w:t>This key issue shall study:</w:t>
        </w:r>
      </w:ins>
    </w:p>
    <w:p w:rsidR="0032011A" w:rsidRPr="00843ADE" w:rsidRDefault="0070578E" w:rsidP="00843ADE">
      <w:pPr>
        <w:pStyle w:val="B1"/>
        <w:rPr>
          <w:lang w:eastAsia="zh-CN"/>
        </w:rPr>
      </w:pPr>
      <w:ins w:id="34" w:author="包宸曦" w:date="2020-07-28T16:44:00Z">
        <w:r>
          <w:rPr>
            <w:rFonts w:hint="eastAsia"/>
          </w:rPr>
          <w:t>-</w:t>
        </w:r>
        <w:r>
          <w:rPr>
            <w:rFonts w:hint="eastAsia"/>
          </w:rPr>
          <w:tab/>
        </w:r>
      </w:ins>
      <w:ins w:id="35" w:author="包宸曦" w:date="2020-09-27T11:13:00Z">
        <w:r w:rsidR="00A66C2A">
          <w:rPr>
            <w:rFonts w:hint="eastAsia"/>
            <w:lang w:eastAsia="zh-CN"/>
          </w:rPr>
          <w:t>How</w:t>
        </w:r>
      </w:ins>
      <w:ins w:id="36" w:author="包宸曦" w:date="2020-09-27T11:04:00Z">
        <w:r w:rsidR="002D6DA5">
          <w:rPr>
            <w:rFonts w:hint="eastAsia"/>
            <w:lang w:eastAsia="zh-CN"/>
          </w:rPr>
          <w:t xml:space="preserve"> to avoid </w:t>
        </w:r>
      </w:ins>
      <w:ins w:id="37" w:author="Chenxi Bao" w:date="2020-11-04T16:10:00Z">
        <w:r w:rsidR="003F19F9" w:rsidRPr="003F19F9">
          <w:rPr>
            <w:lang w:eastAsia="zh-CN"/>
          </w:rPr>
          <w:t>conflict between UE IP address/prefix allocated by SMF(s)</w:t>
        </w:r>
      </w:ins>
      <w:ins w:id="38" w:author="包宸曦" w:date="2020-09-27T11:04:00Z">
        <w:del w:id="39" w:author="Chenxi Bao" w:date="2020-11-04T16:10:00Z">
          <w:r w:rsidR="002D6DA5" w:rsidDel="003F19F9">
            <w:rPr>
              <w:rFonts w:hint="eastAsia"/>
              <w:lang w:eastAsia="zh-CN"/>
            </w:rPr>
            <w:delText>UE IP</w:delText>
          </w:r>
        </w:del>
      </w:ins>
      <w:ins w:id="40" w:author="包宸曦" w:date="2020-09-27T16:05:00Z">
        <w:del w:id="41" w:author="Chenxi Bao" w:date="2020-11-04T16:10:00Z">
          <w:r w:rsidR="002122C8" w:rsidDel="003F19F9">
            <w:rPr>
              <w:rFonts w:hint="eastAsia"/>
              <w:lang w:eastAsia="zh-CN"/>
            </w:rPr>
            <w:delText xml:space="preserve"> address</w:delText>
          </w:r>
        </w:del>
      </w:ins>
      <w:ins w:id="42" w:author="包宸曦" w:date="2020-09-27T11:04:00Z">
        <w:del w:id="43" w:author="Chenxi Bao" w:date="2020-11-04T16:10:00Z">
          <w:r w:rsidR="002D6DA5" w:rsidDel="003F19F9">
            <w:rPr>
              <w:rFonts w:hint="eastAsia"/>
              <w:lang w:eastAsia="zh-CN"/>
            </w:rPr>
            <w:delText xml:space="preserve">/prefix </w:delText>
          </w:r>
        </w:del>
      </w:ins>
      <w:ins w:id="44" w:author="包宸曦" w:date="2020-09-27T11:06:00Z">
        <w:del w:id="45" w:author="Chenxi Bao" w:date="2020-11-04T16:10:00Z">
          <w:r w:rsidR="002D6DA5" w:rsidDel="003F19F9">
            <w:rPr>
              <w:rFonts w:hint="eastAsia"/>
              <w:lang w:eastAsia="zh-CN"/>
            </w:rPr>
            <w:delText>conflict</w:delText>
          </w:r>
        </w:del>
      </w:ins>
      <w:ins w:id="46" w:author="包宸曦" w:date="2020-09-27T11:09:00Z">
        <w:del w:id="47" w:author="Chenxi Bao" w:date="2020-11-04T16:10:00Z">
          <w:r w:rsidR="002D6DA5" w:rsidDel="003F19F9">
            <w:rPr>
              <w:rFonts w:hint="eastAsia"/>
              <w:lang w:eastAsia="zh-CN"/>
            </w:rPr>
            <w:delText xml:space="preserve"> allocated</w:delText>
          </w:r>
        </w:del>
      </w:ins>
      <w:ins w:id="48" w:author="包宸曦" w:date="2020-09-27T11:06:00Z">
        <w:del w:id="49" w:author="Chenxi Bao" w:date="2020-11-04T16:10:00Z">
          <w:r w:rsidR="002D6DA5" w:rsidDel="003F19F9">
            <w:rPr>
              <w:rFonts w:hint="eastAsia"/>
              <w:lang w:eastAsia="zh-CN"/>
            </w:rPr>
            <w:delText xml:space="preserve"> by SMF(</w:delText>
          </w:r>
        </w:del>
      </w:ins>
      <w:ins w:id="50" w:author="包宸曦" w:date="2020-09-27T11:07:00Z">
        <w:del w:id="51" w:author="Chenxi Bao" w:date="2020-11-04T16:10:00Z">
          <w:r w:rsidR="002D6DA5" w:rsidDel="003F19F9">
            <w:rPr>
              <w:rFonts w:hint="eastAsia"/>
              <w:lang w:eastAsia="zh-CN"/>
            </w:rPr>
            <w:delText>s</w:delText>
          </w:r>
        </w:del>
      </w:ins>
      <w:ins w:id="52" w:author="包宸曦" w:date="2020-09-27T11:06:00Z">
        <w:del w:id="53" w:author="Chenxi Bao" w:date="2020-11-04T16:10:00Z">
          <w:r w:rsidR="002D6DA5" w:rsidDel="003F19F9">
            <w:rPr>
              <w:rFonts w:hint="eastAsia"/>
              <w:lang w:eastAsia="zh-CN"/>
            </w:rPr>
            <w:delText>)</w:delText>
          </w:r>
        </w:del>
      </w:ins>
      <w:ins w:id="54" w:author="包宸曦" w:date="2020-09-27T11:07:00Z">
        <w:r w:rsidR="002D6DA5">
          <w:rPr>
            <w:rFonts w:hint="eastAsia"/>
            <w:lang w:eastAsia="zh-CN"/>
          </w:rPr>
          <w:t xml:space="preserve"> form one SMF set and</w:t>
        </w:r>
      </w:ins>
      <w:ins w:id="55" w:author="包宸曦" w:date="2020-09-27T11:09:00Z">
        <w:r w:rsidR="002D6DA5">
          <w:rPr>
            <w:rFonts w:hint="eastAsia"/>
            <w:lang w:eastAsia="zh-CN"/>
          </w:rPr>
          <w:t>/or</w:t>
        </w:r>
      </w:ins>
      <w:ins w:id="56" w:author="包宸曦" w:date="2020-09-27T11:08:00Z">
        <w:r w:rsidR="002D6DA5">
          <w:rPr>
            <w:rFonts w:hint="eastAsia"/>
            <w:lang w:eastAsia="zh-CN"/>
          </w:rPr>
          <w:t xml:space="preserve"> from different SMF sets.</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5B4" w:rsidRDefault="007825B4">
      <w:r>
        <w:separator/>
      </w:r>
    </w:p>
  </w:endnote>
  <w:endnote w:type="continuationSeparator" w:id="0">
    <w:p w:rsidR="007825B4" w:rsidRDefault="0078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5B4" w:rsidRDefault="007825B4">
      <w:r>
        <w:separator/>
      </w:r>
    </w:p>
  </w:footnote>
  <w:footnote w:type="continuationSeparator" w:id="0">
    <w:p w:rsidR="007825B4" w:rsidRDefault="00782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8B4"/>
    <w:rsid w:val="00032D56"/>
    <w:rsid w:val="00036C8C"/>
    <w:rsid w:val="0003711D"/>
    <w:rsid w:val="00043E25"/>
    <w:rsid w:val="0004575F"/>
    <w:rsid w:val="00062124"/>
    <w:rsid w:val="00070F86"/>
    <w:rsid w:val="00072AAF"/>
    <w:rsid w:val="00072DD2"/>
    <w:rsid w:val="000849BF"/>
    <w:rsid w:val="000A2FBA"/>
    <w:rsid w:val="000B14A6"/>
    <w:rsid w:val="000C6598"/>
    <w:rsid w:val="000D21C2"/>
    <w:rsid w:val="000D759A"/>
    <w:rsid w:val="000F2C43"/>
    <w:rsid w:val="00116BDF"/>
    <w:rsid w:val="00116DA5"/>
    <w:rsid w:val="00130F69"/>
    <w:rsid w:val="0013241F"/>
    <w:rsid w:val="00142F65"/>
    <w:rsid w:val="00143552"/>
    <w:rsid w:val="001713BE"/>
    <w:rsid w:val="00182705"/>
    <w:rsid w:val="00183134"/>
    <w:rsid w:val="00191E6B"/>
    <w:rsid w:val="001A5545"/>
    <w:rsid w:val="001B04EE"/>
    <w:rsid w:val="001B52D4"/>
    <w:rsid w:val="001B5C2B"/>
    <w:rsid w:val="001D4C82"/>
    <w:rsid w:val="001E2EB5"/>
    <w:rsid w:val="001E41F3"/>
    <w:rsid w:val="001F151F"/>
    <w:rsid w:val="001F3B42"/>
    <w:rsid w:val="002122C8"/>
    <w:rsid w:val="002153AE"/>
    <w:rsid w:val="00216490"/>
    <w:rsid w:val="00231568"/>
    <w:rsid w:val="00232FD1"/>
    <w:rsid w:val="002344E7"/>
    <w:rsid w:val="00241597"/>
    <w:rsid w:val="0024668B"/>
    <w:rsid w:val="002660E2"/>
    <w:rsid w:val="002724F8"/>
    <w:rsid w:val="00272780"/>
    <w:rsid w:val="00275D12"/>
    <w:rsid w:val="0027780F"/>
    <w:rsid w:val="00294F1E"/>
    <w:rsid w:val="002A6BBA"/>
    <w:rsid w:val="002A78CD"/>
    <w:rsid w:val="002B1A87"/>
    <w:rsid w:val="002D6DA5"/>
    <w:rsid w:val="002E48BE"/>
    <w:rsid w:val="002E6115"/>
    <w:rsid w:val="002F4FF2"/>
    <w:rsid w:val="002F6340"/>
    <w:rsid w:val="00305C60"/>
    <w:rsid w:val="0032011A"/>
    <w:rsid w:val="00324E79"/>
    <w:rsid w:val="00330643"/>
    <w:rsid w:val="00350012"/>
    <w:rsid w:val="003554E8"/>
    <w:rsid w:val="003617F4"/>
    <w:rsid w:val="003658C8"/>
    <w:rsid w:val="00370766"/>
    <w:rsid w:val="00371954"/>
    <w:rsid w:val="00373F6A"/>
    <w:rsid w:val="0039050F"/>
    <w:rsid w:val="00394E81"/>
    <w:rsid w:val="003A59CB"/>
    <w:rsid w:val="003A66F9"/>
    <w:rsid w:val="003B2CE5"/>
    <w:rsid w:val="003B79F5"/>
    <w:rsid w:val="003E29EF"/>
    <w:rsid w:val="003F19F9"/>
    <w:rsid w:val="00411094"/>
    <w:rsid w:val="00413493"/>
    <w:rsid w:val="00435765"/>
    <w:rsid w:val="00435799"/>
    <w:rsid w:val="00436BAB"/>
    <w:rsid w:val="00443403"/>
    <w:rsid w:val="004737FB"/>
    <w:rsid w:val="00497F14"/>
    <w:rsid w:val="004A2633"/>
    <w:rsid w:val="004A4BEC"/>
    <w:rsid w:val="004B45A4"/>
    <w:rsid w:val="004D077E"/>
    <w:rsid w:val="0050780D"/>
    <w:rsid w:val="0051054C"/>
    <w:rsid w:val="00511527"/>
    <w:rsid w:val="0051277C"/>
    <w:rsid w:val="00515579"/>
    <w:rsid w:val="005275CB"/>
    <w:rsid w:val="00533E93"/>
    <w:rsid w:val="0054453D"/>
    <w:rsid w:val="005651FD"/>
    <w:rsid w:val="005900B8"/>
    <w:rsid w:val="00592829"/>
    <w:rsid w:val="0059653F"/>
    <w:rsid w:val="00597BF4"/>
    <w:rsid w:val="005A6150"/>
    <w:rsid w:val="005A634D"/>
    <w:rsid w:val="005A66BD"/>
    <w:rsid w:val="005B25F0"/>
    <w:rsid w:val="005B71E2"/>
    <w:rsid w:val="005C11F0"/>
    <w:rsid w:val="005D39DF"/>
    <w:rsid w:val="005D7121"/>
    <w:rsid w:val="005E2C44"/>
    <w:rsid w:val="0060287A"/>
    <w:rsid w:val="0061048B"/>
    <w:rsid w:val="00610669"/>
    <w:rsid w:val="00610E53"/>
    <w:rsid w:val="00643317"/>
    <w:rsid w:val="00661116"/>
    <w:rsid w:val="006956C5"/>
    <w:rsid w:val="006B5418"/>
    <w:rsid w:val="006E21FB"/>
    <w:rsid w:val="006E292A"/>
    <w:rsid w:val="0070578E"/>
    <w:rsid w:val="00710497"/>
    <w:rsid w:val="00713853"/>
    <w:rsid w:val="00714B2E"/>
    <w:rsid w:val="00721C9F"/>
    <w:rsid w:val="00727AC1"/>
    <w:rsid w:val="007439B9"/>
    <w:rsid w:val="007609D5"/>
    <w:rsid w:val="007760E6"/>
    <w:rsid w:val="00777530"/>
    <w:rsid w:val="007825B4"/>
    <w:rsid w:val="007938F2"/>
    <w:rsid w:val="007B4183"/>
    <w:rsid w:val="007B512A"/>
    <w:rsid w:val="007C2097"/>
    <w:rsid w:val="007C2F14"/>
    <w:rsid w:val="007C7597"/>
    <w:rsid w:val="007E1C6D"/>
    <w:rsid w:val="007E6510"/>
    <w:rsid w:val="0080018A"/>
    <w:rsid w:val="008302F3"/>
    <w:rsid w:val="00843ADE"/>
    <w:rsid w:val="00852011"/>
    <w:rsid w:val="00856A30"/>
    <w:rsid w:val="00862AA7"/>
    <w:rsid w:val="008672D3"/>
    <w:rsid w:val="00870EE7"/>
    <w:rsid w:val="00872820"/>
    <w:rsid w:val="00875CCA"/>
    <w:rsid w:val="00883B6F"/>
    <w:rsid w:val="008902BC"/>
    <w:rsid w:val="00897BAF"/>
    <w:rsid w:val="008A0451"/>
    <w:rsid w:val="008A3B86"/>
    <w:rsid w:val="008A5E86"/>
    <w:rsid w:val="008A5F08"/>
    <w:rsid w:val="008B72B0"/>
    <w:rsid w:val="008C72FA"/>
    <w:rsid w:val="008D357F"/>
    <w:rsid w:val="008E4659"/>
    <w:rsid w:val="008E7FB6"/>
    <w:rsid w:val="008F686C"/>
    <w:rsid w:val="00900867"/>
    <w:rsid w:val="009012AF"/>
    <w:rsid w:val="00905119"/>
    <w:rsid w:val="009134C5"/>
    <w:rsid w:val="00915A10"/>
    <w:rsid w:val="00917C15"/>
    <w:rsid w:val="00920903"/>
    <w:rsid w:val="0093578B"/>
    <w:rsid w:val="0094243E"/>
    <w:rsid w:val="00943DC1"/>
    <w:rsid w:val="00945CB4"/>
    <w:rsid w:val="009629FD"/>
    <w:rsid w:val="009708EA"/>
    <w:rsid w:val="0098377C"/>
    <w:rsid w:val="00986684"/>
    <w:rsid w:val="009931BA"/>
    <w:rsid w:val="009B3291"/>
    <w:rsid w:val="009C61B9"/>
    <w:rsid w:val="009C6DEC"/>
    <w:rsid w:val="009E3297"/>
    <w:rsid w:val="009E617D"/>
    <w:rsid w:val="00A055C2"/>
    <w:rsid w:val="00A07584"/>
    <w:rsid w:val="00A10E39"/>
    <w:rsid w:val="00A122CA"/>
    <w:rsid w:val="00A140DD"/>
    <w:rsid w:val="00A2600A"/>
    <w:rsid w:val="00A2613B"/>
    <w:rsid w:val="00A32441"/>
    <w:rsid w:val="00A3669C"/>
    <w:rsid w:val="00A44971"/>
    <w:rsid w:val="00A47E70"/>
    <w:rsid w:val="00A54893"/>
    <w:rsid w:val="00A5566C"/>
    <w:rsid w:val="00A568C1"/>
    <w:rsid w:val="00A66C2A"/>
    <w:rsid w:val="00A72DCE"/>
    <w:rsid w:val="00A752C5"/>
    <w:rsid w:val="00A82ECF"/>
    <w:rsid w:val="00A83ECE"/>
    <w:rsid w:val="00A84816"/>
    <w:rsid w:val="00A9104D"/>
    <w:rsid w:val="00AC2AFD"/>
    <w:rsid w:val="00AD7C25"/>
    <w:rsid w:val="00AE4D95"/>
    <w:rsid w:val="00AE55A3"/>
    <w:rsid w:val="00AF6B24"/>
    <w:rsid w:val="00B03B4A"/>
    <w:rsid w:val="00B076C6"/>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3B6F"/>
    <w:rsid w:val="00BE4DF7"/>
    <w:rsid w:val="00BF3228"/>
    <w:rsid w:val="00C00229"/>
    <w:rsid w:val="00C0610D"/>
    <w:rsid w:val="00C15682"/>
    <w:rsid w:val="00C21836"/>
    <w:rsid w:val="00C37922"/>
    <w:rsid w:val="00C415C3"/>
    <w:rsid w:val="00C66379"/>
    <w:rsid w:val="00C66443"/>
    <w:rsid w:val="00C713E0"/>
    <w:rsid w:val="00C83E4E"/>
    <w:rsid w:val="00C84595"/>
    <w:rsid w:val="00C85AD4"/>
    <w:rsid w:val="00C95985"/>
    <w:rsid w:val="00C96BE0"/>
    <w:rsid w:val="00C96EAE"/>
    <w:rsid w:val="00C9780B"/>
    <w:rsid w:val="00CA2EA4"/>
    <w:rsid w:val="00CB08BC"/>
    <w:rsid w:val="00CB1493"/>
    <w:rsid w:val="00CB4436"/>
    <w:rsid w:val="00CC5026"/>
    <w:rsid w:val="00CD2478"/>
    <w:rsid w:val="00CD541D"/>
    <w:rsid w:val="00CE22D1"/>
    <w:rsid w:val="00CE4346"/>
    <w:rsid w:val="00CF0EE8"/>
    <w:rsid w:val="00CF39F5"/>
    <w:rsid w:val="00CF5B98"/>
    <w:rsid w:val="00D11584"/>
    <w:rsid w:val="00D12FF1"/>
    <w:rsid w:val="00D51C49"/>
    <w:rsid w:val="00D53BE5"/>
    <w:rsid w:val="00D56F2D"/>
    <w:rsid w:val="00D641A9"/>
    <w:rsid w:val="00D95C85"/>
    <w:rsid w:val="00DB72BB"/>
    <w:rsid w:val="00DC2EEA"/>
    <w:rsid w:val="00E015DE"/>
    <w:rsid w:val="00E159F8"/>
    <w:rsid w:val="00E23A56"/>
    <w:rsid w:val="00E24619"/>
    <w:rsid w:val="00E4306D"/>
    <w:rsid w:val="00E57FF5"/>
    <w:rsid w:val="00E608CC"/>
    <w:rsid w:val="00E61A7D"/>
    <w:rsid w:val="00E65E8A"/>
    <w:rsid w:val="00E7065C"/>
    <w:rsid w:val="00E90A16"/>
    <w:rsid w:val="00E924C6"/>
    <w:rsid w:val="00E9497F"/>
    <w:rsid w:val="00E94C74"/>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432E2"/>
    <w:rsid w:val="00F70DDB"/>
    <w:rsid w:val="00F71A8C"/>
    <w:rsid w:val="00F7680F"/>
    <w:rsid w:val="00F76855"/>
    <w:rsid w:val="00F83EFB"/>
    <w:rsid w:val="00F86788"/>
    <w:rsid w:val="00FB6386"/>
    <w:rsid w:val="00FC4B4B"/>
    <w:rsid w:val="00FC6BF7"/>
    <w:rsid w:val="00FD7944"/>
    <w:rsid w:val="00FE1C07"/>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2868</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Chenxi Bao</cp:lastModifiedBy>
  <cp:revision>20</cp:revision>
  <cp:lastPrinted>1900-12-31T16:00:00Z</cp:lastPrinted>
  <dcterms:created xsi:type="dcterms:W3CDTF">2020-08-25T15:07:00Z</dcterms:created>
  <dcterms:modified xsi:type="dcterms:W3CDTF">2020-11-11T07:28:00Z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